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EA7F433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994504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EA21D3">
        <w:rPr>
          <w:b/>
          <w:i/>
          <w:noProof/>
          <w:sz w:val="28"/>
        </w:rPr>
        <w:t>R3-256028</w:t>
      </w:r>
    </w:p>
    <w:p w14:paraId="7D042D12" w14:textId="3D2BEECB" w:rsidR="00946A3D" w:rsidRPr="004C6888" w:rsidRDefault="00994504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Bengaluru, India, 25</w:t>
      </w:r>
      <w:r w:rsidRPr="0099450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29</w:t>
      </w:r>
      <w:r w:rsidRPr="0099450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August</w:t>
      </w:r>
      <w:r w:rsidR="00831750" w:rsidRPr="00831750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9729" w:rsidR="001E41F3" w:rsidRPr="00410371" w:rsidRDefault="002D0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4990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F2DD5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A4F50" w:rsidR="001E41F3" w:rsidRPr="00410371" w:rsidRDefault="002D0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9450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01E04" w:rsidR="001E41F3" w:rsidRDefault="003D4990">
            <w:pPr>
              <w:pStyle w:val="CRCoverPage"/>
              <w:spacing w:after="0"/>
              <w:ind w:left="100"/>
              <w:rPr>
                <w:noProof/>
              </w:rPr>
            </w:pPr>
            <w:r w:rsidRPr="003D4990">
              <w:t>AIML for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F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E90CB" w:rsidR="00994504" w:rsidRPr="00877FCA" w:rsidRDefault="009945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Huawei, </w:t>
            </w:r>
            <w:r w:rsidR="00877FCA" w:rsidRPr="00877FCA">
              <w:rPr>
                <w:noProof/>
                <w:lang w:val="en-US"/>
              </w:rPr>
              <w:t>Lenovo,</w:t>
            </w:r>
            <w:r w:rsidR="00877FCA">
              <w:rPr>
                <w:noProof/>
                <w:lang w:val="en-US"/>
              </w:rPr>
              <w:t xml:space="preserve"> </w:t>
            </w:r>
            <w:r w:rsidR="00877FCA" w:rsidRPr="00877FCA">
              <w:rPr>
                <w:noProof/>
                <w:lang w:val="en-US"/>
              </w:rPr>
              <w:t>CATT, ZTE Corporation, Samsung, Ericsson, Nokia, Huawei, Ofinno, FiberCop, LG Electronics</w:t>
            </w:r>
            <w:r w:rsidR="000233EF">
              <w:rPr>
                <w:noProof/>
                <w:lang w:val="en-US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BC77A" w:rsidR="001E41F3" w:rsidRDefault="003D4990">
            <w:pPr>
              <w:pStyle w:val="CRCoverPage"/>
              <w:spacing w:after="0"/>
              <w:ind w:left="100"/>
              <w:rPr>
                <w:noProof/>
              </w:rPr>
            </w:pPr>
            <w:r w:rsidRPr="003D4990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72BAD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EA21D3">
              <w:t>9</w:t>
            </w:r>
            <w:r>
              <w:t>-</w:t>
            </w:r>
            <w:r w:rsidR="00EA21D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30395" w:rsidR="001E41F3" w:rsidRDefault="002D0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984B7C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C0B75" w:rsidR="00074A8D" w:rsidRDefault="002D0759">
            <w:pPr>
              <w:pStyle w:val="CRCoverPage"/>
              <w:spacing w:after="0"/>
              <w:ind w:left="100"/>
            </w:pPr>
            <w:r w:rsidRPr="002D0759">
              <w:t xml:space="preserve">Support </w:t>
            </w:r>
            <w:r>
              <w:t>for</w:t>
            </w:r>
            <w:r w:rsidR="003D4990">
              <w:t xml:space="preserve"> </w:t>
            </w:r>
            <w:r w:rsidR="003D4990" w:rsidRPr="003D4990">
              <w:t>Mobility Optimization for NR-DC</w:t>
            </w:r>
            <w:r w:rsidRPr="002D075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649902" w:rsidR="00231F4F" w:rsidRPr="00231F4F" w:rsidRDefault="009E316D" w:rsidP="002D0759">
            <w:pPr>
              <w:pStyle w:val="CRCoverPage"/>
              <w:spacing w:after="0"/>
              <w:ind w:left="100"/>
            </w:pPr>
            <w:r>
              <w:t xml:space="preserve">Added description of support of </w:t>
            </w:r>
            <w:r w:rsidRPr="005E1C2D">
              <w:rPr>
                <w:rFonts w:eastAsia="SimSun"/>
                <w:lang w:eastAsia="zh-CN"/>
              </w:rPr>
              <w:t>AI/ML for NG-RAN</w:t>
            </w:r>
            <w:r>
              <w:rPr>
                <w:rFonts w:eastAsia="SimSun"/>
                <w:lang w:eastAsia="zh-CN"/>
              </w:rPr>
              <w:t xml:space="preserve"> in NR-DC.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AF4E3" w:rsidR="001E41F3" w:rsidRDefault="003D4990">
            <w:pPr>
              <w:pStyle w:val="CRCoverPage"/>
              <w:spacing w:after="0"/>
              <w:ind w:left="100"/>
            </w:pPr>
            <w:r w:rsidRPr="003D4990">
              <w:t xml:space="preserve">Mobility Optimization for NR-DC </w:t>
            </w:r>
            <w:r w:rsidR="00B52523">
              <w:t>is not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88663" w:rsidR="001E41F3" w:rsidRDefault="00C6405F">
            <w:pPr>
              <w:pStyle w:val="CRCoverPage"/>
              <w:spacing w:after="0"/>
              <w:ind w:left="100"/>
              <w:rPr>
                <w:noProof/>
              </w:rPr>
            </w:pPr>
            <w:r w:rsidRPr="00C6405F">
              <w:rPr>
                <w:noProof/>
              </w:rPr>
              <w:t>3.2</w:t>
            </w:r>
            <w:r>
              <w:rPr>
                <w:noProof/>
              </w:rPr>
              <w:t xml:space="preserve">, </w:t>
            </w:r>
            <w:r w:rsidRPr="00C6405F">
              <w:rPr>
                <w:noProof/>
              </w:rPr>
              <w:t>13.x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5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9D546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48D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52523" w:rsidRDefault="00B52523" w:rsidP="00B52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43CEB" w14:textId="6AE62374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6405F" w:rsidRPr="00C6405F">
              <w:rPr>
                <w:noProof/>
              </w:rPr>
              <w:t>37.483</w:t>
            </w:r>
            <w:r>
              <w:rPr>
                <w:noProof/>
              </w:rPr>
              <w:t xml:space="preserve"> CR</w:t>
            </w:r>
            <w:r w:rsidR="00C6405F">
              <w:rPr>
                <w:noProof/>
              </w:rPr>
              <w:t xml:space="preserve"> </w:t>
            </w:r>
            <w:r w:rsidR="00C6405F" w:rsidRPr="00C6405F">
              <w:rPr>
                <w:noProof/>
              </w:rPr>
              <w:t>0170</w:t>
            </w:r>
          </w:p>
          <w:p w14:paraId="67EB119D" w14:textId="305E52E1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="00C6405F" w:rsidRPr="00C6405F">
              <w:rPr>
                <w:noProof/>
              </w:rPr>
              <w:t>0478</w:t>
            </w:r>
          </w:p>
          <w:p w14:paraId="400FB044" w14:textId="79C3BC5F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6405F">
              <w:rPr>
                <w:noProof/>
              </w:rPr>
              <w:t>23</w:t>
            </w:r>
            <w:r>
              <w:rPr>
                <w:noProof/>
              </w:rPr>
              <w:t xml:space="preserve"> CR </w:t>
            </w:r>
            <w:r w:rsidR="00C6405F" w:rsidRPr="00C6405F">
              <w:rPr>
                <w:noProof/>
              </w:rPr>
              <w:t>1411</w:t>
            </w:r>
          </w:p>
          <w:p w14:paraId="081009E0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6405F">
              <w:rPr>
                <w:noProof/>
              </w:rPr>
              <w:t>25</w:t>
            </w:r>
            <w:r>
              <w:rPr>
                <w:noProof/>
              </w:rPr>
              <w:t xml:space="preserve"> CR </w:t>
            </w:r>
            <w:r w:rsidR="00C6405F" w:rsidRPr="00C6405F">
              <w:rPr>
                <w:noProof/>
              </w:rPr>
              <w:t>0157</w:t>
            </w:r>
          </w:p>
          <w:p w14:paraId="42398B96" w14:textId="347A97C1" w:rsidR="00C6405F" w:rsidRDefault="00C6405F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C6405F">
              <w:rPr>
                <w:noProof/>
              </w:rPr>
              <w:t>1532</w:t>
            </w:r>
            <w:r>
              <w:rPr>
                <w:noProof/>
              </w:rPr>
              <w:t xml:space="preserve"> </w:t>
            </w:r>
          </w:p>
        </w:tc>
      </w:tr>
      <w:tr w:rsidR="00B525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A0F62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</w:p>
        </w:tc>
      </w:tr>
      <w:tr w:rsidR="00B525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523" w:rsidRDefault="00B52523" w:rsidP="00B52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5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523" w:rsidRPr="008863B9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523" w:rsidRPr="008863B9" w:rsidRDefault="00B52523" w:rsidP="00B52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5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94A8A" w14:textId="76DE16BF" w:rsidR="00B52523" w:rsidRDefault="00EA21D3" w:rsidP="00B525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R3-255047: r</w:t>
            </w:r>
            <w:r w:rsidR="008E3836">
              <w:rPr>
                <w:rFonts w:hint="eastAsia"/>
                <w:lang w:eastAsia="zh-CN"/>
              </w:rPr>
              <w:t>esubmission to RAN3#12</w:t>
            </w:r>
            <w:r w:rsidR="008E3836">
              <w:rPr>
                <w:lang w:eastAsia="zh-CN"/>
              </w:rPr>
              <w:t>9</w:t>
            </w:r>
            <w:r w:rsidR="008E3836">
              <w:rPr>
                <w:rFonts w:hint="eastAsia"/>
                <w:lang w:eastAsia="zh-CN"/>
              </w:rPr>
              <w:t xml:space="preserve"> meeting</w:t>
            </w:r>
            <w:r w:rsidR="00AD266D">
              <w:rPr>
                <w:lang w:eastAsia="zh-CN"/>
              </w:rPr>
              <w:t xml:space="preserve"> (revision of R3-254028)</w:t>
            </w:r>
            <w:r w:rsidR="008E3836">
              <w:rPr>
                <w:rFonts w:hint="eastAsia"/>
                <w:lang w:eastAsia="zh-CN"/>
              </w:rPr>
              <w:t>.</w:t>
            </w:r>
          </w:p>
          <w:p w14:paraId="6ACA4173" w14:textId="79ED8D1F" w:rsidR="00EA21D3" w:rsidRDefault="00EA21D3" w:rsidP="00B525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R3-256028: </w:t>
            </w:r>
            <w:proofErr w:type="spellStart"/>
            <w:r w:rsidRPr="00EA21D3">
              <w:rPr>
                <w:lang w:eastAsia="zh-CN"/>
              </w:rPr>
              <w:t>coverpage</w:t>
            </w:r>
            <w:proofErr w:type="spellEnd"/>
            <w:r w:rsidRPr="00EA21D3">
              <w:rPr>
                <w:lang w:eastAsia="zh-CN"/>
              </w:rPr>
              <w:t xml:space="preserve"> changes</w:t>
            </w:r>
            <w:r w:rsidR="00606E23">
              <w:rPr>
                <w:lang w:eastAsia="zh-CN"/>
              </w:rPr>
              <w:t>.</w:t>
            </w:r>
            <w:r w:rsidRPr="00EA21D3"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F5AC2" w14:textId="77777777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lastRenderedPageBreak/>
        <w:t>&lt;&lt;&lt;&lt;&lt;&lt;&lt;&lt;&lt;&lt;&lt;&lt;&lt;&lt;&lt;&lt;&lt;&lt; Start of Changes &gt;&gt;&gt;&gt;&gt;&gt;&gt;&gt;&gt;&gt;&gt;&gt;&gt;&gt;&gt;&gt;&gt;</w:t>
      </w:r>
    </w:p>
    <w:p w14:paraId="0688307B" w14:textId="77777777" w:rsidR="005E1C2D" w:rsidRPr="005E1C2D" w:rsidRDefault="005E1C2D" w:rsidP="005E1C2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29248312"/>
      <w:bookmarkStart w:id="3" w:name="_Toc37200896"/>
      <w:bookmarkStart w:id="4" w:name="_Toc46492762"/>
      <w:bookmarkStart w:id="5" w:name="_Toc52568288"/>
      <w:bookmarkStart w:id="6" w:name="_Toc172231589"/>
      <w:r w:rsidRPr="005E1C2D">
        <w:rPr>
          <w:rFonts w:ascii="Arial" w:eastAsia="Times New Roman" w:hAnsi="Arial"/>
          <w:sz w:val="32"/>
          <w:lang w:eastAsia="ja-JP"/>
        </w:rPr>
        <w:t>3.2</w:t>
      </w:r>
      <w:r w:rsidRPr="005E1C2D">
        <w:rPr>
          <w:rFonts w:ascii="Arial" w:eastAsia="Times New Roman" w:hAnsi="Arial"/>
          <w:sz w:val="32"/>
          <w:lang w:eastAsia="ja-JP"/>
        </w:rPr>
        <w:tab/>
        <w:t>Abbreviations</w:t>
      </w:r>
      <w:bookmarkEnd w:id="2"/>
      <w:bookmarkEnd w:id="3"/>
      <w:bookmarkEnd w:id="4"/>
      <w:bookmarkEnd w:id="5"/>
      <w:bookmarkEnd w:id="6"/>
    </w:p>
    <w:p w14:paraId="31B8A20C" w14:textId="77777777" w:rsidR="005E1C2D" w:rsidRPr="005E1C2D" w:rsidRDefault="005E1C2D" w:rsidP="005E1C2D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E1C2D">
        <w:rPr>
          <w:rFonts w:eastAsia="Times New Roman"/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132D6527" w14:textId="581DF398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7" w:author="Lenovo" w:date="2025-05-21T16:35:00Z"/>
          <w:rFonts w:eastAsia="Times New Roman"/>
          <w:lang w:eastAsia="zh-CN"/>
        </w:rPr>
      </w:pPr>
      <w:ins w:id="8" w:author="Author" w:date="2025-06-06T10:28:00Z">
        <w:r w:rsidRPr="005E1C2D">
          <w:rPr>
            <w:rFonts w:eastAsia="Times New Roman"/>
            <w:lang w:eastAsia="zh-CN"/>
          </w:rPr>
          <w:t>AI</w:t>
        </w:r>
        <w:r w:rsidRPr="005E1C2D">
          <w:rPr>
            <w:rFonts w:eastAsia="Times New Roman"/>
            <w:lang w:eastAsia="zh-CN"/>
          </w:rPr>
          <w:tab/>
          <w:t>Artificial Intelligence</w:t>
        </w:r>
      </w:ins>
    </w:p>
    <w:p w14:paraId="4F8E44E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MS Mincho"/>
          <w:lang w:val="en-US"/>
        </w:rPr>
      </w:pPr>
      <w:r w:rsidRPr="005E1C2D">
        <w:rPr>
          <w:rFonts w:eastAsia="Times New Roman"/>
          <w:lang w:val="en-US"/>
        </w:rPr>
        <w:t>BFD</w:t>
      </w:r>
      <w:r w:rsidRPr="005E1C2D">
        <w:rPr>
          <w:rFonts w:eastAsia="Times New Roman"/>
          <w:lang w:val="en-US"/>
        </w:rPr>
        <w:tab/>
        <w:t>Beam Failure Detection</w:t>
      </w:r>
    </w:p>
    <w:p w14:paraId="1FF58964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SimSun"/>
          <w:lang w:val="en-US" w:eastAsia="zh-CN"/>
        </w:rPr>
        <w:t>CHO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Conditional Handover</w:t>
      </w:r>
    </w:p>
    <w:p w14:paraId="29A47B6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CLI</w:t>
      </w:r>
      <w:r w:rsidRPr="005E1C2D">
        <w:rPr>
          <w:rFonts w:eastAsia="Times New Roman"/>
          <w:lang w:val="en-US"/>
        </w:rPr>
        <w:tab/>
        <w:t>Cross Link Interference</w:t>
      </w:r>
    </w:p>
    <w:p w14:paraId="261EC92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</w:t>
      </w:r>
      <w:r w:rsidRPr="005E1C2D">
        <w:rPr>
          <w:rFonts w:eastAsia="SimSun"/>
          <w:lang w:val="en-US" w:eastAsia="zh-CN"/>
        </w:rPr>
        <w:tab/>
        <w:t xml:space="preserve">Conditional </w:t>
      </w:r>
      <w:proofErr w:type="spellStart"/>
      <w:r w:rsidRPr="005E1C2D">
        <w:rPr>
          <w:rFonts w:eastAsia="SimSun"/>
          <w:lang w:val="en-US" w:eastAsia="zh-CN"/>
        </w:rPr>
        <w:t>PSCell</w:t>
      </w:r>
      <w:proofErr w:type="spellEnd"/>
      <w:r w:rsidRPr="005E1C2D">
        <w:rPr>
          <w:rFonts w:eastAsia="SimSun"/>
          <w:lang w:val="en-US" w:eastAsia="zh-CN"/>
        </w:rPr>
        <w:t xml:space="preserve"> Addition</w:t>
      </w:r>
    </w:p>
    <w:p w14:paraId="0616BF00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CPAC</w:t>
      </w:r>
      <w:r w:rsidRPr="005E1C2D">
        <w:rPr>
          <w:rFonts w:eastAsia="SimSun"/>
          <w:lang w:val="en-US" w:eastAsia="zh-CN"/>
        </w:rPr>
        <w:tab/>
        <w:t xml:space="preserve">Conditional </w:t>
      </w:r>
      <w:proofErr w:type="spellStart"/>
      <w:r w:rsidRPr="005E1C2D">
        <w:rPr>
          <w:rFonts w:eastAsia="SimSun"/>
          <w:lang w:val="en-US" w:eastAsia="zh-CN"/>
        </w:rPr>
        <w:t>PSCell</w:t>
      </w:r>
      <w:proofErr w:type="spellEnd"/>
      <w:r w:rsidRPr="005E1C2D">
        <w:rPr>
          <w:rFonts w:eastAsia="SimSun"/>
          <w:lang w:val="en-US" w:eastAsia="zh-CN"/>
        </w:rPr>
        <w:t xml:space="preserve"> Addition or Change</w:t>
      </w:r>
    </w:p>
    <w:p w14:paraId="31AA0578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 w:eastAsia="ja-JP"/>
        </w:rPr>
      </w:pPr>
      <w:r w:rsidRPr="005E1C2D">
        <w:rPr>
          <w:rFonts w:eastAsia="Times New Roman"/>
          <w:lang w:val="en-US"/>
        </w:rPr>
        <w:t>CPC</w:t>
      </w:r>
      <w:r w:rsidRPr="005E1C2D">
        <w:rPr>
          <w:rFonts w:eastAsia="Times New Roman"/>
          <w:lang w:val="en-US"/>
        </w:rPr>
        <w:tab/>
        <w:t xml:space="preserve">Conditional </w:t>
      </w:r>
      <w:proofErr w:type="spellStart"/>
      <w:r w:rsidRPr="005E1C2D">
        <w:rPr>
          <w:rFonts w:eastAsia="Times New Roman"/>
          <w:lang w:val="en-US"/>
        </w:rPr>
        <w:t>PSCell</w:t>
      </w:r>
      <w:proofErr w:type="spellEnd"/>
      <w:r w:rsidRPr="005E1C2D">
        <w:rPr>
          <w:rFonts w:eastAsia="Times New Roman"/>
          <w:lang w:val="en-US"/>
        </w:rPr>
        <w:t xml:space="preserve"> Change</w:t>
      </w:r>
    </w:p>
    <w:p w14:paraId="62A0955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DAPS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Dual Active Protocol Stack</w:t>
      </w:r>
    </w:p>
    <w:p w14:paraId="458E5F7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 w:eastAsia="ja-JP"/>
        </w:rPr>
      </w:pPr>
      <w:r w:rsidRPr="005E1C2D">
        <w:rPr>
          <w:rFonts w:eastAsia="Times New Roman"/>
          <w:lang w:val="it-IT"/>
        </w:rPr>
        <w:t>DC</w:t>
      </w:r>
      <w:r w:rsidRPr="005E1C2D">
        <w:rPr>
          <w:rFonts w:eastAsia="Times New Roman"/>
          <w:lang w:val="it-IT"/>
        </w:rPr>
        <w:tab/>
        <w:t>Intra-E-UTRA Dual Connectivity</w:t>
      </w:r>
    </w:p>
    <w:p w14:paraId="01F1DDF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DCP</w:t>
      </w:r>
      <w:r w:rsidRPr="005E1C2D">
        <w:rPr>
          <w:rFonts w:eastAsia="Times New Roman"/>
          <w:lang w:val="en-US"/>
        </w:rPr>
        <w:tab/>
        <w:t>DCI with CRC scrambled by PS-RNTI</w:t>
      </w:r>
    </w:p>
    <w:p w14:paraId="36DCC58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EN-DC</w:t>
      </w:r>
      <w:r w:rsidRPr="005E1C2D">
        <w:rPr>
          <w:rFonts w:eastAsia="Times New Roman"/>
          <w:lang w:val="en-US"/>
        </w:rPr>
        <w:tab/>
        <w:t>E-UTRA-NR Dual Connectivity</w:t>
      </w:r>
    </w:p>
    <w:p w14:paraId="4E93083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IAB</w:t>
      </w:r>
      <w:r w:rsidRPr="005E1C2D">
        <w:rPr>
          <w:rFonts w:eastAsia="Times New Roman"/>
          <w:lang w:val="en-US"/>
        </w:rPr>
        <w:tab/>
        <w:t>Integrated Access and Backhaul</w:t>
      </w:r>
    </w:p>
    <w:p w14:paraId="79AE0E1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IDC</w:t>
      </w:r>
      <w:r w:rsidRPr="005E1C2D">
        <w:rPr>
          <w:rFonts w:eastAsia="Times New Roman"/>
          <w:lang w:val="en-US"/>
        </w:rPr>
        <w:tab/>
        <w:t>In-Device Coexistence</w:t>
      </w:r>
    </w:p>
    <w:p w14:paraId="255FCE2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LTM</w:t>
      </w:r>
      <w:r w:rsidRPr="005E1C2D">
        <w:rPr>
          <w:rFonts w:eastAsia="SimSun"/>
          <w:lang w:val="en-US" w:eastAsia="zh-CN"/>
        </w:rPr>
        <w:tab/>
        <w:t>L1/L2 Triggered Mobility</w:t>
      </w:r>
    </w:p>
    <w:p w14:paraId="67750F7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9" w:author="Lenovo" w:date="2025-05-21T16:36:00Z"/>
          <w:rFonts w:eastAsia="SimSun"/>
          <w:lang w:val="en-US" w:eastAsia="zh-CN"/>
        </w:rPr>
      </w:pPr>
      <w:r w:rsidRPr="005E1C2D">
        <w:rPr>
          <w:rFonts w:eastAsia="Times New Roman"/>
          <w:lang w:val="en-US"/>
        </w:rPr>
        <w:t>MCG</w:t>
      </w:r>
      <w:r w:rsidRPr="005E1C2D">
        <w:rPr>
          <w:rFonts w:eastAsia="Times New Roman"/>
          <w:lang w:val="en-US"/>
        </w:rPr>
        <w:tab/>
        <w:t>Master Cell Group</w:t>
      </w:r>
    </w:p>
    <w:p w14:paraId="10DF9C95" w14:textId="27DE29AB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eastAsia="zh-CN"/>
        </w:rPr>
      </w:pPr>
      <w:ins w:id="10" w:author="Author" w:date="2025-06-06T10:28:00Z">
        <w:r w:rsidRPr="005E1C2D">
          <w:rPr>
            <w:rFonts w:eastAsia="Times New Roman"/>
            <w:lang w:eastAsia="zh-CN"/>
          </w:rPr>
          <w:t>ML</w:t>
        </w:r>
        <w:r w:rsidRPr="005E1C2D">
          <w:rPr>
            <w:rFonts w:eastAsia="Times New Roman"/>
            <w:lang w:eastAsia="zh-CN"/>
          </w:rPr>
          <w:tab/>
          <w:t>Machine Learning</w:t>
        </w:r>
      </w:ins>
    </w:p>
    <w:p w14:paraId="6D86AAC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MN</w:t>
      </w:r>
      <w:r w:rsidRPr="005E1C2D">
        <w:rPr>
          <w:rFonts w:eastAsia="Times New Roman"/>
          <w:lang w:val="en-US"/>
        </w:rPr>
        <w:tab/>
        <w:t>Master Node</w:t>
      </w:r>
    </w:p>
    <w:p w14:paraId="6251E23D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MR-DC</w:t>
      </w:r>
      <w:r w:rsidRPr="005E1C2D">
        <w:rPr>
          <w:rFonts w:eastAsia="Times New Roman"/>
          <w:lang w:val="en-US"/>
        </w:rPr>
        <w:tab/>
        <w:t>Multi-Radio Dual Connectivity</w:t>
      </w:r>
    </w:p>
    <w:p w14:paraId="7A61317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MUSIM</w:t>
      </w:r>
      <w:r w:rsidRPr="005E1C2D">
        <w:rPr>
          <w:rFonts w:eastAsia="Times New Roman"/>
          <w:lang w:val="it-IT"/>
        </w:rPr>
        <w:tab/>
        <w:t>Multi-Universal Subscriber Identity Module</w:t>
      </w:r>
    </w:p>
    <w:p w14:paraId="7DB3DDB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NE-DC</w:t>
      </w:r>
      <w:r w:rsidRPr="005E1C2D">
        <w:rPr>
          <w:rFonts w:eastAsia="Times New Roman"/>
          <w:lang w:val="it-IT"/>
        </w:rPr>
        <w:tab/>
        <w:t>NR-E-UTRA Dual Connectivity</w:t>
      </w:r>
    </w:p>
    <w:p w14:paraId="784D07D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NGEN-DC</w:t>
      </w:r>
      <w:r w:rsidRPr="005E1C2D">
        <w:rPr>
          <w:rFonts w:eastAsia="Times New Roman"/>
          <w:lang w:val="en-US"/>
        </w:rPr>
        <w:tab/>
        <w:t>NG-RAN E-UTRA-NR Dual Connectivity</w:t>
      </w:r>
    </w:p>
    <w:p w14:paraId="3E32F8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NR-DC</w:t>
      </w:r>
      <w:r w:rsidRPr="005E1C2D">
        <w:rPr>
          <w:rFonts w:eastAsia="Times New Roman"/>
          <w:lang w:val="en-US"/>
        </w:rPr>
        <w:tab/>
        <w:t>NR-NR Dual Connectivity</w:t>
      </w:r>
    </w:p>
    <w:p w14:paraId="446EA3E2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QMC</w:t>
      </w:r>
      <w:r w:rsidRPr="005E1C2D">
        <w:rPr>
          <w:rFonts w:eastAsia="Times New Roman"/>
          <w:lang w:val="en-US"/>
        </w:rPr>
        <w:tab/>
      </w:r>
      <w:proofErr w:type="spellStart"/>
      <w:r w:rsidRPr="005E1C2D">
        <w:rPr>
          <w:rFonts w:eastAsia="Times New Roman"/>
          <w:lang w:val="en-US"/>
        </w:rPr>
        <w:t>QoE</w:t>
      </w:r>
      <w:proofErr w:type="spellEnd"/>
      <w:r w:rsidRPr="005E1C2D">
        <w:rPr>
          <w:rFonts w:eastAsia="Times New Roman"/>
          <w:lang w:val="en-US"/>
        </w:rPr>
        <w:t xml:space="preserve"> Measurement Collection</w:t>
      </w:r>
    </w:p>
    <w:p w14:paraId="6391F3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proofErr w:type="spellStart"/>
      <w:r w:rsidRPr="005E1C2D">
        <w:rPr>
          <w:rFonts w:eastAsia="Times New Roman"/>
          <w:lang w:val="en-US"/>
        </w:rPr>
        <w:t>QoE</w:t>
      </w:r>
      <w:proofErr w:type="spellEnd"/>
      <w:r w:rsidRPr="005E1C2D">
        <w:rPr>
          <w:rFonts w:eastAsia="Times New Roman"/>
          <w:lang w:val="en-US"/>
        </w:rPr>
        <w:tab/>
        <w:t>Quality of Experience</w:t>
      </w:r>
    </w:p>
    <w:p w14:paraId="7131FD97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Yu Mincho"/>
          <w:lang w:val="en-US"/>
        </w:rPr>
      </w:pPr>
      <w:r w:rsidRPr="005E1C2D">
        <w:rPr>
          <w:rFonts w:eastAsia="Times New Roman"/>
          <w:lang w:val="en-US"/>
        </w:rPr>
        <w:t>RLM</w:t>
      </w:r>
      <w:r w:rsidRPr="005E1C2D">
        <w:rPr>
          <w:rFonts w:eastAsia="Times New Roman"/>
          <w:lang w:val="en-US"/>
        </w:rPr>
        <w:tab/>
        <w:t>Radio Link Monitoring</w:t>
      </w:r>
    </w:p>
    <w:p w14:paraId="25DA7CA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SCG</w:t>
      </w:r>
      <w:r w:rsidRPr="005E1C2D">
        <w:rPr>
          <w:rFonts w:eastAsia="Times New Roman"/>
          <w:lang w:val="en-US"/>
        </w:rPr>
        <w:tab/>
        <w:t>Secondary Cell Group</w:t>
      </w:r>
    </w:p>
    <w:p w14:paraId="49ECAA45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SMTC</w:t>
      </w:r>
      <w:r w:rsidRPr="005E1C2D">
        <w:rPr>
          <w:rFonts w:eastAsia="Times New Roman"/>
          <w:lang w:val="en-US"/>
        </w:rPr>
        <w:tab/>
        <w:t>SS/PBCH block Measurement Timing Configuration</w:t>
      </w:r>
    </w:p>
    <w:p w14:paraId="174CFB3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SN</w:t>
      </w:r>
      <w:r w:rsidRPr="005E1C2D">
        <w:rPr>
          <w:rFonts w:eastAsia="Times New Roman"/>
          <w:lang w:val="en-US"/>
        </w:rPr>
        <w:tab/>
        <w:t>Secondary Node</w:t>
      </w:r>
    </w:p>
    <w:p w14:paraId="068E80B0" w14:textId="77777777" w:rsid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SPR</w:t>
      </w:r>
      <w:r w:rsidRPr="005E1C2D">
        <w:rPr>
          <w:rFonts w:eastAsia="Times New Roman"/>
          <w:lang w:val="en-US"/>
        </w:rPr>
        <w:tab/>
        <w:t xml:space="preserve">Successful </w:t>
      </w:r>
      <w:proofErr w:type="spellStart"/>
      <w:r w:rsidRPr="005E1C2D">
        <w:rPr>
          <w:rFonts w:eastAsia="Times New Roman"/>
          <w:lang w:val="en-US"/>
        </w:rPr>
        <w:t>PSCell</w:t>
      </w:r>
      <w:proofErr w:type="spellEnd"/>
      <w:r w:rsidRPr="005E1C2D">
        <w:rPr>
          <w:rFonts w:eastAsia="Times New Roman"/>
          <w:lang w:val="en-US"/>
        </w:rPr>
        <w:t xml:space="preserve"> </w:t>
      </w:r>
      <w:r w:rsidRPr="005E1C2D">
        <w:rPr>
          <w:rFonts w:eastAsia="Times New Roman"/>
          <w:lang w:val="en-US" w:eastAsia="zh-CN"/>
        </w:rPr>
        <w:t>Addition/C</w:t>
      </w:r>
      <w:r w:rsidRPr="005E1C2D">
        <w:rPr>
          <w:rFonts w:eastAsia="Times New Roman"/>
          <w:lang w:val="en-US"/>
        </w:rPr>
        <w:t>hange Report</w:t>
      </w:r>
    </w:p>
    <w:p w14:paraId="177DA352" w14:textId="684051C9" w:rsidR="00B52523" w:rsidRPr="005E1C2D" w:rsidRDefault="005E1C2D" w:rsidP="005E1C2D">
      <w:pPr>
        <w:keepLines/>
        <w:overflowPunct w:val="0"/>
        <w:autoSpaceDE w:val="0"/>
        <w:autoSpaceDN w:val="0"/>
        <w:adjustRightInd w:val="0"/>
        <w:spacing w:after="120"/>
        <w:ind w:left="1699" w:hanging="1411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V2X</w:t>
      </w:r>
      <w:r w:rsidRPr="005E1C2D">
        <w:rPr>
          <w:rFonts w:eastAsia="Times New Roman"/>
          <w:lang w:val="en-US"/>
        </w:rPr>
        <w:tab/>
        <w:t>Vehicle-to-Everything</w:t>
      </w:r>
    </w:p>
    <w:p w14:paraId="68C9CD36" w14:textId="098785FE" w:rsidR="001E41F3" w:rsidRDefault="00B52523" w:rsidP="00B52523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 w:rsidR="005E1C2D"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2ABAFF71" w14:textId="77777777" w:rsidR="000B6DF9" w:rsidRPr="005E1C2D" w:rsidRDefault="000B6DF9" w:rsidP="000B6D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1" w:author="Author" w:date="2025-06-06T10:28:00Z"/>
          <w:rFonts w:ascii="Arial" w:eastAsia="Times New Roman" w:hAnsi="Arial"/>
          <w:sz w:val="32"/>
          <w:lang w:eastAsia="ja-JP"/>
        </w:rPr>
      </w:pPr>
      <w:ins w:id="12" w:author="Author" w:date="2025-06-06T10:28:00Z">
        <w:r w:rsidRPr="005E1C2D">
          <w:rPr>
            <w:rFonts w:ascii="Arial" w:eastAsia="Times New Roman" w:hAnsi="Arial"/>
            <w:sz w:val="32"/>
            <w:lang w:eastAsia="ja-JP"/>
          </w:rPr>
          <w:t>13.x</w:t>
        </w:r>
        <w:r w:rsidRPr="005E1C2D">
          <w:rPr>
            <w:rFonts w:ascii="Arial" w:eastAsia="Times New Roman" w:hAnsi="Arial"/>
            <w:sz w:val="32"/>
            <w:lang w:eastAsia="ja-JP"/>
          </w:rPr>
          <w:tab/>
          <w:t xml:space="preserve">AI/ML </w:t>
        </w:r>
        <w:r w:rsidRPr="005E1C2D">
          <w:rPr>
            <w:rFonts w:ascii="Arial" w:eastAsia="SimSun" w:hAnsi="Arial"/>
            <w:sz w:val="32"/>
            <w:lang w:eastAsia="zh-CN"/>
          </w:rPr>
          <w:t>for</w:t>
        </w:r>
        <w:r w:rsidRPr="005E1C2D">
          <w:rPr>
            <w:rFonts w:ascii="Arial" w:eastAsia="Times New Roman" w:hAnsi="Arial"/>
            <w:sz w:val="32"/>
            <w:lang w:eastAsia="ja-JP"/>
          </w:rPr>
          <w:t xml:space="preserve"> NR-DC</w:t>
        </w:r>
      </w:ins>
    </w:p>
    <w:p w14:paraId="63FC93C5" w14:textId="0FB2EADE" w:rsidR="005E1C2D" w:rsidRDefault="000B6DF9" w:rsidP="005E1C2D">
      <w:pPr>
        <w:rPr>
          <w:rFonts w:eastAsia="SimSun"/>
          <w:color w:val="FF0000"/>
          <w:sz w:val="22"/>
          <w:szCs w:val="22"/>
          <w:lang w:val="en-US"/>
        </w:rPr>
      </w:pPr>
      <w:ins w:id="13" w:author="Author" w:date="2025-06-06T10:28:00Z">
        <w:r w:rsidRPr="005E1C2D">
          <w:rPr>
            <w:rFonts w:eastAsia="SimSun"/>
            <w:lang w:eastAsia="zh-CN"/>
          </w:rPr>
          <w:t>In NR-DC, an MN that supports AI/ML for NG-RAN as specified in TS 38.300 [3], can configure the collection and reporting of UE performance measurements from the SN</w:t>
        </w:r>
        <w:r w:rsidRPr="005E1C2D">
          <w:rPr>
            <w:rFonts w:eastAsia="SimSun" w:hint="eastAsia"/>
            <w:lang w:eastAsia="zh-CN"/>
          </w:rPr>
          <w:t xml:space="preserve"> </w:t>
        </w:r>
        <w:r w:rsidRPr="005E1C2D">
          <w:rPr>
            <w:rFonts w:eastAsia="SimSun"/>
            <w:lang w:eastAsia="zh-CN"/>
          </w:rPr>
          <w:t>after successful SN addition or SN change, if supported</w:t>
        </w:r>
        <w:r w:rsidRPr="005E1C2D">
          <w:rPr>
            <w:rFonts w:eastAsia="SimSun" w:hint="eastAsia"/>
            <w:lang w:eastAsia="zh-CN"/>
          </w:rPr>
          <w:t>.</w:t>
        </w:r>
      </w:ins>
    </w:p>
    <w:p w14:paraId="0976DCA0" w14:textId="2FFAA238" w:rsidR="005E1C2D" w:rsidRDefault="005E1C2D" w:rsidP="00B52523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sectPr w:rsidR="005E1C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2149D" w14:textId="77777777" w:rsidR="00CA2291" w:rsidRDefault="00CA2291">
      <w:r>
        <w:separator/>
      </w:r>
    </w:p>
  </w:endnote>
  <w:endnote w:type="continuationSeparator" w:id="0">
    <w:p w14:paraId="05D57987" w14:textId="77777777" w:rsidR="00CA2291" w:rsidRDefault="00CA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94A1E" w14:textId="77777777" w:rsidR="00CA2291" w:rsidRDefault="00CA2291">
      <w:r>
        <w:separator/>
      </w:r>
    </w:p>
  </w:footnote>
  <w:footnote w:type="continuationSeparator" w:id="0">
    <w:p w14:paraId="1BCE0387" w14:textId="77777777" w:rsidR="00CA2291" w:rsidRDefault="00CA2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3EF"/>
    <w:rsid w:val="00032A51"/>
    <w:rsid w:val="00074A8D"/>
    <w:rsid w:val="00075654"/>
    <w:rsid w:val="00082075"/>
    <w:rsid w:val="000A6394"/>
    <w:rsid w:val="000B6DF9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7915"/>
    <w:rsid w:val="001A08B3"/>
    <w:rsid w:val="001A1BA6"/>
    <w:rsid w:val="001A3980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0759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D4990"/>
    <w:rsid w:val="003E1A36"/>
    <w:rsid w:val="003E2E3B"/>
    <w:rsid w:val="00410371"/>
    <w:rsid w:val="00417741"/>
    <w:rsid w:val="0042373C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576D3"/>
    <w:rsid w:val="00565888"/>
    <w:rsid w:val="005912F5"/>
    <w:rsid w:val="00592D74"/>
    <w:rsid w:val="005960B1"/>
    <w:rsid w:val="005A0066"/>
    <w:rsid w:val="005B6475"/>
    <w:rsid w:val="005E1C2D"/>
    <w:rsid w:val="005E2C44"/>
    <w:rsid w:val="00606E23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C705B"/>
    <w:rsid w:val="006E21FB"/>
    <w:rsid w:val="006F3697"/>
    <w:rsid w:val="00734EC1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35E79"/>
    <w:rsid w:val="008464D1"/>
    <w:rsid w:val="008478C6"/>
    <w:rsid w:val="00857FA7"/>
    <w:rsid w:val="008626E7"/>
    <w:rsid w:val="00870EE7"/>
    <w:rsid w:val="00877FCA"/>
    <w:rsid w:val="008863B9"/>
    <w:rsid w:val="0089729B"/>
    <w:rsid w:val="008A45A6"/>
    <w:rsid w:val="008C206B"/>
    <w:rsid w:val="008D3BC6"/>
    <w:rsid w:val="008D3CCC"/>
    <w:rsid w:val="008E3836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94504"/>
    <w:rsid w:val="009A5753"/>
    <w:rsid w:val="009A579D"/>
    <w:rsid w:val="009D40D0"/>
    <w:rsid w:val="009E0719"/>
    <w:rsid w:val="009E316D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773B8"/>
    <w:rsid w:val="00A93170"/>
    <w:rsid w:val="00AA2CBC"/>
    <w:rsid w:val="00AC5820"/>
    <w:rsid w:val="00AD1CD8"/>
    <w:rsid w:val="00AD266D"/>
    <w:rsid w:val="00B07803"/>
    <w:rsid w:val="00B258BB"/>
    <w:rsid w:val="00B52523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5335"/>
    <w:rsid w:val="00BD6BB8"/>
    <w:rsid w:val="00BD6EBA"/>
    <w:rsid w:val="00BE5F8C"/>
    <w:rsid w:val="00C11309"/>
    <w:rsid w:val="00C42C38"/>
    <w:rsid w:val="00C53C70"/>
    <w:rsid w:val="00C56018"/>
    <w:rsid w:val="00C570F4"/>
    <w:rsid w:val="00C6405F"/>
    <w:rsid w:val="00C66BA2"/>
    <w:rsid w:val="00C80B43"/>
    <w:rsid w:val="00C81EB8"/>
    <w:rsid w:val="00C870F6"/>
    <w:rsid w:val="00C95985"/>
    <w:rsid w:val="00C96847"/>
    <w:rsid w:val="00CA2291"/>
    <w:rsid w:val="00CB09BD"/>
    <w:rsid w:val="00CC5026"/>
    <w:rsid w:val="00CC68D0"/>
    <w:rsid w:val="00CE35C7"/>
    <w:rsid w:val="00D03F9A"/>
    <w:rsid w:val="00D042E7"/>
    <w:rsid w:val="00D06D51"/>
    <w:rsid w:val="00D24991"/>
    <w:rsid w:val="00D27EF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722"/>
    <w:rsid w:val="00E34898"/>
    <w:rsid w:val="00E43415"/>
    <w:rsid w:val="00EA21D3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C1225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A21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31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E774C-C404-4621-8F9B-B16CD242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2025-09-01T13:52:00Z</dcterms:created>
  <dcterms:modified xsi:type="dcterms:W3CDTF">2025-09-05T13:59:00Z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1757080464</vt:lpwstr>
  </property>
</Properties>
</file>